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2"/>
        <w:tabs>
          <w:tab w:val="right" w:pos="9639"/>
        </w:tabs>
        <w:spacing w:after="0"/>
        <w:rPr>
          <w:rFonts w:hint="default" w:ascii="Arial" w:hAnsi="Arial" w:eastAsia="宋体"/>
          <w:b/>
          <w:sz w:val="24"/>
          <w:lang w:val="en-US" w:eastAsia="zh-CN"/>
        </w:rPr>
      </w:pPr>
      <w:bookmarkStart w:id="0" w:name="_Toc525308966"/>
      <w:r>
        <w:rPr>
          <w:rFonts w:ascii="Arial" w:hAnsi="Arial"/>
          <w:b/>
          <w:sz w:val="24"/>
          <w:lang w:val="en-US"/>
        </w:rPr>
        <w:t>3GPP TSG-RAN WG3 #11</w:t>
      </w:r>
      <w:r>
        <w:rPr>
          <w:rFonts w:hint="eastAsia" w:eastAsia="宋体"/>
          <w:b/>
          <w:sz w:val="24"/>
          <w:lang w:val="en-US" w:eastAsia="zh-CN"/>
        </w:rPr>
        <w:t>3</w:t>
      </w:r>
      <w:r>
        <w:rPr>
          <w:rFonts w:ascii="Arial" w:hAnsi="Arial"/>
          <w:b/>
          <w:sz w:val="24"/>
          <w:lang w:val="en-US"/>
        </w:rPr>
        <w:t>-e</w:t>
      </w:r>
      <w:r>
        <w:rPr>
          <w:rFonts w:ascii="Arial" w:hAnsi="Arial"/>
          <w:b/>
          <w:sz w:val="24"/>
          <w:lang w:val="en-US"/>
        </w:rPr>
        <w:tab/>
      </w:r>
      <w:r>
        <w:rPr>
          <w:rFonts w:ascii="Arial" w:hAnsi="Arial"/>
          <w:b/>
          <w:sz w:val="24"/>
          <w:lang w:val="en-US"/>
        </w:rPr>
        <w:t>R3-21</w:t>
      </w:r>
      <w:r>
        <w:rPr>
          <w:rFonts w:hint="eastAsia" w:eastAsia="宋体"/>
          <w:b/>
          <w:sz w:val="24"/>
          <w:lang w:val="en-US" w:eastAsia="zh-CN"/>
        </w:rPr>
        <w:t>4057</w:t>
      </w:r>
      <w:bookmarkStart w:id="10" w:name="_GoBack"/>
      <w:bookmarkEnd w:id="10"/>
    </w:p>
    <w:p>
      <w:pPr>
        <w:pStyle w:val="82"/>
        <w:tabs>
          <w:tab w:val="right" w:pos="9639"/>
        </w:tabs>
        <w:spacing w:after="0"/>
        <w:rPr>
          <w:rFonts w:ascii="Arial" w:hAnsi="Arial"/>
          <w:b/>
          <w:sz w:val="24"/>
        </w:rPr>
      </w:pPr>
      <w:r>
        <w:rPr>
          <w:rFonts w:hint="eastAsia" w:eastAsia="宋体"/>
          <w:b/>
          <w:sz w:val="24"/>
          <w:lang w:val="en-US" w:eastAsia="zh-CN"/>
        </w:rPr>
        <w:t xml:space="preserve">16 </w:t>
      </w:r>
      <w:r>
        <w:rPr>
          <w:rFonts w:ascii="Arial" w:hAnsi="Arial"/>
          <w:b/>
          <w:sz w:val="24"/>
        </w:rPr>
        <w:t xml:space="preserve">– </w:t>
      </w:r>
      <w:r>
        <w:rPr>
          <w:rFonts w:hint="eastAsia" w:eastAsia="宋体"/>
          <w:b/>
          <w:sz w:val="24"/>
          <w:lang w:val="en-US" w:eastAsia="zh-CN"/>
        </w:rPr>
        <w:t>26</w:t>
      </w:r>
      <w:r>
        <w:rPr>
          <w:rFonts w:ascii="Arial" w:hAnsi="Arial"/>
          <w:b/>
          <w:sz w:val="24"/>
        </w:rPr>
        <w:t xml:space="preserve"> </w:t>
      </w:r>
      <w:r>
        <w:rPr>
          <w:rFonts w:hint="eastAsia" w:eastAsia="宋体"/>
          <w:b/>
          <w:sz w:val="24"/>
          <w:lang w:val="en-US" w:eastAsia="zh-CN"/>
        </w:rPr>
        <w:t xml:space="preserve">Aug </w:t>
      </w:r>
      <w:r>
        <w:rPr>
          <w:rFonts w:ascii="Arial" w:hAnsi="Arial"/>
          <w:b/>
          <w:sz w:val="24"/>
        </w:rPr>
        <w:t>2021</w:t>
      </w:r>
    </w:p>
    <w:p>
      <w:pPr>
        <w:pStyle w:val="91"/>
        <w:rPr>
          <w:rFonts w:hint="eastAsia" w:ascii="Arial" w:hAnsi="Arial" w:cs="Arial"/>
          <w:b/>
          <w:bCs/>
          <w:sz w:val="24"/>
          <w:szCs w:val="24"/>
          <w:lang w:val="en-US" w:eastAsia="zh-CN"/>
        </w:rPr>
      </w:pPr>
      <w:r>
        <w:rPr>
          <w:rFonts w:ascii="Arial" w:hAnsi="Arial"/>
          <w:b/>
          <w:sz w:val="24"/>
        </w:rPr>
        <w:t>Onlin</w:t>
      </w:r>
      <w:r>
        <w:rPr>
          <w:rFonts w:hint="eastAsia" w:ascii="Arial" w:hAnsi="Arial" w:eastAsia="宋体" w:cs="Arial"/>
          <w:b/>
          <w:bCs/>
          <w:sz w:val="24"/>
          <w:szCs w:val="24"/>
          <w:lang w:val="en-US" w:eastAsia="zh-CN"/>
        </w:rPr>
        <w:t>e</w:t>
      </w:r>
    </w:p>
    <w:p>
      <w:pPr>
        <w:tabs>
          <w:tab w:val="left" w:pos="2220"/>
        </w:tabs>
        <w:ind w:left="120" w:hanging="120"/>
        <w:rPr>
          <w:rFonts w:ascii="Arial" w:hAnsi="Arial" w:cs="Arial"/>
          <w:b/>
          <w:bCs/>
          <w:sz w:val="24"/>
          <w:lang w:eastAsia="zh-CN"/>
        </w:rPr>
      </w:pPr>
    </w:p>
    <w:bookmarkEnd w:id="0"/>
    <w:p>
      <w:pPr>
        <w:tabs>
          <w:tab w:val="left" w:pos="1985"/>
        </w:tabs>
        <w:ind w:left="1980" w:hanging="1980"/>
        <w:rPr>
          <w:rStyle w:val="92"/>
          <w:rFonts w:hint="default" w:eastAsia="宋体"/>
          <w:lang w:val="en-US" w:eastAsia="zh-CN"/>
        </w:rPr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sz w:val="24"/>
        </w:rPr>
        <w:t xml:space="preserve"> </w:t>
      </w:r>
      <w:r>
        <w:rPr>
          <w:rFonts w:ascii="Arial" w:hAnsi="Arial"/>
          <w:sz w:val="24"/>
        </w:rPr>
        <w:tab/>
      </w:r>
      <w:bookmarkStart w:id="1" w:name="OLE_LINK8"/>
      <w:bookmarkStart w:id="2" w:name="OLE_LINK9"/>
      <w:bookmarkStart w:id="3" w:name="OLE_LINK11"/>
      <w:r>
        <w:rPr>
          <w:rFonts w:ascii="Arial" w:hAnsi="Arial"/>
          <w:sz w:val="24"/>
        </w:rPr>
        <w:t>(TP for SON BL CR for TS 38.</w:t>
      </w:r>
      <w:r>
        <w:rPr>
          <w:rFonts w:hint="eastAsia" w:ascii="Arial" w:hAnsi="Arial" w:eastAsia="宋体"/>
          <w:sz w:val="24"/>
          <w:lang w:val="en-US" w:eastAsia="zh-CN"/>
        </w:rPr>
        <w:t>413</w:t>
      </w:r>
      <w:r>
        <w:rPr>
          <w:rFonts w:ascii="Arial" w:hAnsi="Arial"/>
          <w:sz w:val="24"/>
        </w:rPr>
        <w:t>)</w:t>
      </w:r>
      <w:bookmarkEnd w:id="1"/>
      <w:bookmarkEnd w:id="2"/>
      <w:bookmarkEnd w:id="3"/>
      <w:r>
        <w:rPr>
          <w:rFonts w:hint="eastAsia" w:ascii="Arial" w:hAnsi="Arial" w:eastAsia="宋体"/>
          <w:sz w:val="24"/>
          <w:lang w:val="en-US" w:eastAsia="zh-CN"/>
        </w:rPr>
        <w:t xml:space="preserve"> Successful Handover support</w:t>
      </w:r>
    </w:p>
    <w:p>
      <w:pPr>
        <w:tabs>
          <w:tab w:val="left" w:pos="1985"/>
        </w:tabs>
        <w:rPr>
          <w:rStyle w:val="92"/>
          <w:rFonts w:hint="eastAsia"/>
          <w:lang w:val="en-US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Style w:val="92"/>
          <w:rFonts w:hint="eastAsia"/>
          <w:lang w:val="en-US"/>
        </w:rPr>
        <w:t>ZTE</w:t>
      </w:r>
    </w:p>
    <w:p>
      <w:pPr>
        <w:tabs>
          <w:tab w:val="left" w:pos="1985"/>
        </w:tabs>
        <w:rPr>
          <w:rStyle w:val="92"/>
          <w:rFonts w:hint="default"/>
          <w:lang w:val="en-US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  <w:lang w:eastAsia="zh-CN"/>
        </w:rPr>
        <w:t>10.2.1.</w:t>
      </w:r>
      <w:r>
        <w:rPr>
          <w:rFonts w:hint="eastAsia" w:ascii="Arial" w:hAnsi="Arial"/>
          <w:sz w:val="24"/>
          <w:lang w:val="en-US" w:eastAsia="zh-CN"/>
        </w:rPr>
        <w:t>3</w:t>
      </w:r>
    </w:p>
    <w:p>
      <w:pPr>
        <w:tabs>
          <w:tab w:val="left" w:pos="1985"/>
          <w:tab w:val="center" w:pos="4820"/>
        </w:tabs>
        <w:ind w:left="1980" w:hanging="1980"/>
        <w:rPr>
          <w:rStyle w:val="92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  <w:lang w:eastAsia="zh-CN"/>
        </w:rPr>
        <w:t>Approval</w:t>
      </w:r>
      <w:r>
        <w:rPr>
          <w:rFonts w:ascii="Arial" w:hAnsi="Arial"/>
          <w:sz w:val="24"/>
          <w:lang w:eastAsia="zh-CN"/>
        </w:rPr>
        <w:tab/>
      </w:r>
    </w:p>
    <w:p>
      <w:pPr>
        <w:pStyle w:val="2"/>
        <w:rPr>
          <w:rFonts w:hint="eastAsia"/>
          <w:lang w:eastAsia="zh-CN"/>
        </w:rPr>
      </w:pPr>
      <w:r>
        <w:rPr>
          <w:rFonts w:hint="eastAsia"/>
          <w:lang w:eastAsia="zh-CN"/>
        </w:rPr>
        <w:t>1</w:t>
      </w:r>
      <w:r>
        <w:rPr>
          <w:lang w:eastAsia="zh-CN"/>
        </w:rPr>
        <w:tab/>
      </w:r>
      <w:r>
        <w:rPr>
          <w:rFonts w:hint="eastAsia"/>
          <w:lang w:eastAsia="zh-CN"/>
        </w:rPr>
        <w:t>Introduction</w:t>
      </w:r>
      <w:r>
        <w:rPr>
          <w:lang w:eastAsia="zh-CN"/>
        </w:rPr>
        <w:t xml:space="preserve"> and discussion</w:t>
      </w:r>
    </w:p>
    <w:p>
      <w:pPr>
        <w:rPr>
          <w:lang w:val="en-US" w:eastAsia="zh-CN"/>
        </w:rPr>
      </w:pPr>
      <w:r>
        <w:rPr>
          <w:lang w:val="en-US" w:eastAsia="zh-CN"/>
        </w:rPr>
        <w:t xml:space="preserve">This contribution provided the TP for </w:t>
      </w:r>
      <w:r>
        <w:rPr>
          <w:rFonts w:hint="eastAsia"/>
          <w:lang w:val="en-US" w:eastAsia="zh-CN"/>
        </w:rPr>
        <w:t>based on the following proposal</w:t>
      </w:r>
      <w:r>
        <w:rPr>
          <w:lang w:val="en-US" w:eastAsia="zh-CN"/>
        </w:rPr>
        <w:t>.</w:t>
      </w:r>
    </w:p>
    <w:p>
      <w:pPr>
        <w:rPr>
          <w:lang w:val="en-US" w:eastAsia="zh-CN"/>
        </w:rPr>
      </w:pPr>
      <w:r>
        <w:rPr>
          <w:rFonts w:hint="eastAsia" w:eastAsia="宋体" w:cs="Times New Roman"/>
          <w:b/>
          <w:lang w:val="en-US" w:eastAsia="zh-CN"/>
        </w:rPr>
        <w:t>Proposal: In order to support inter-RAT SHR, to d</w:t>
      </w:r>
      <w:r>
        <w:rPr>
          <w:rFonts w:hint="eastAsia" w:ascii="Times New Roman" w:hAnsi="Times New Roman" w:eastAsia="宋体" w:cs="Times New Roman"/>
          <w:b/>
          <w:lang w:val="en-US" w:eastAsia="zh-CN"/>
        </w:rPr>
        <w:t xml:space="preserve">efine </w:t>
      </w:r>
      <w:r>
        <w:rPr>
          <w:rFonts w:hint="eastAsia" w:eastAsia="宋体" w:cs="Times New Roman"/>
          <w:b/>
          <w:lang w:val="en-US" w:eastAsia="zh-CN"/>
        </w:rPr>
        <w:t>Choice IE type of</w:t>
      </w:r>
      <w:r>
        <w:rPr>
          <w:rFonts w:hint="eastAsia" w:ascii="Times New Roman" w:hAnsi="Times New Roman" w:eastAsia="宋体" w:cs="Times New Roman"/>
          <w:b/>
          <w:lang w:val="en-US" w:eastAsia="zh-CN"/>
        </w:rPr>
        <w:t>“Successful HO Report”in XnAP, NGAP and F1AP</w:t>
      </w:r>
      <w:r>
        <w:rPr>
          <w:rFonts w:hint="eastAsia" w:eastAsia="宋体" w:cs="Times New Roman"/>
          <w:b/>
          <w:lang w:val="en-US" w:eastAsia="zh-CN"/>
        </w:rPr>
        <w:t>.</w:t>
      </w:r>
      <w:r>
        <w:rPr>
          <w:rFonts w:hint="eastAsia"/>
          <w:b/>
          <w:bCs/>
          <w:szCs w:val="22"/>
          <w:lang w:val="en-US" w:eastAsia="zh-CN"/>
        </w:rPr>
        <w:t xml:space="preserve"> </w:t>
      </w:r>
    </w:p>
    <w:p>
      <w:pPr>
        <w:pStyle w:val="2"/>
        <w:rPr>
          <w:rFonts w:hint="default"/>
          <w:lang w:val="en-US" w:eastAsia="zh-CN"/>
        </w:rPr>
      </w:pPr>
      <w:r>
        <w:rPr>
          <w:rFonts w:hint="eastAsia"/>
          <w:lang w:eastAsia="zh-CN"/>
        </w:rPr>
        <w:t>2</w:t>
      </w:r>
      <w:r>
        <w:tab/>
      </w:r>
      <w:r>
        <w:rPr>
          <w:lang w:eastAsia="zh-CN"/>
        </w:rPr>
        <w:t>TP to TS 38.</w:t>
      </w:r>
      <w:r>
        <w:rPr>
          <w:rFonts w:hint="eastAsia"/>
          <w:lang w:val="en-US" w:eastAsia="zh-CN"/>
        </w:rPr>
        <w:t>413</w:t>
      </w:r>
    </w:p>
    <w:tbl>
      <w:tblPr>
        <w:tblStyle w:val="43"/>
        <w:tblW w:w="977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7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79" w:type="dxa"/>
            <w:shd w:val="clear" w:color="auto" w:fill="9FD3A4" w:themeFill="background1" w:themeFillShade="D9"/>
          </w:tcPr>
          <w:p>
            <w:pPr>
              <w:spacing w:before="120"/>
              <w:jc w:val="center"/>
              <w:rPr>
                <w:b/>
              </w:rPr>
            </w:pPr>
            <w:r>
              <w:rPr>
                <w:b/>
              </w:rPr>
              <w:t xml:space="preserve">*** </w:t>
            </w:r>
            <w:r>
              <w:rPr>
                <w:rFonts w:hint="eastAsia" w:eastAsia="宋体"/>
                <w:b/>
                <w:lang w:val="en-US" w:eastAsia="zh-CN"/>
              </w:rPr>
              <w:t xml:space="preserve">Start </w:t>
            </w:r>
            <w:r>
              <w:rPr>
                <w:b/>
              </w:rPr>
              <w:t>changed ***</w:t>
            </w:r>
          </w:p>
        </w:tc>
      </w:tr>
    </w:tbl>
    <w:p/>
    <w:p>
      <w:pPr>
        <w:pStyle w:val="5"/>
        <w:numPr>
          <w:ilvl w:val="0"/>
          <w:numId w:val="0"/>
        </w:numPr>
        <w:ind w:left="864" w:hanging="864"/>
      </w:pPr>
      <w:bookmarkStart w:id="4" w:name="_Toc45798641"/>
      <w:bookmarkStart w:id="5" w:name="_Toc45652511"/>
      <w:bookmarkStart w:id="6" w:name="_Toc45720763"/>
      <w:bookmarkStart w:id="7" w:name="_Toc45898030"/>
      <w:bookmarkStart w:id="8" w:name="_Toc45658943"/>
      <w:bookmarkStart w:id="9" w:name="_Toc51746235"/>
      <w:r>
        <w:t>9.3.3.35</w:t>
      </w:r>
      <w:r>
        <w:tab/>
      </w:r>
      <w:r>
        <w:t>SON Information Report</w:t>
      </w:r>
      <w:bookmarkEnd w:id="4"/>
      <w:bookmarkEnd w:id="5"/>
      <w:bookmarkEnd w:id="6"/>
      <w:bookmarkEnd w:id="7"/>
      <w:bookmarkEnd w:id="8"/>
      <w:bookmarkEnd w:id="9"/>
    </w:p>
    <w:p>
      <w:r>
        <w:t>This IE contains the configuration information to be transferred.</w:t>
      </w:r>
    </w:p>
    <w:tbl>
      <w:tblPr>
        <w:tblStyle w:val="42"/>
        <w:tblW w:w="980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51"/>
        <w:gridCol w:w="1020"/>
        <w:gridCol w:w="1474"/>
        <w:gridCol w:w="1871"/>
        <w:gridCol w:w="289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1" w:type="dxa"/>
          </w:tcPr>
          <w:p>
            <w:pPr>
              <w:pStyle w:val="52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20" w:type="dxa"/>
          </w:tcPr>
          <w:p>
            <w:pPr>
              <w:pStyle w:val="52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Presence</w:t>
            </w:r>
          </w:p>
        </w:tc>
        <w:tc>
          <w:tcPr>
            <w:tcW w:w="1474" w:type="dxa"/>
          </w:tcPr>
          <w:p>
            <w:pPr>
              <w:pStyle w:val="52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</w:t>
            </w:r>
          </w:p>
        </w:tc>
        <w:tc>
          <w:tcPr>
            <w:tcW w:w="1871" w:type="dxa"/>
          </w:tcPr>
          <w:p>
            <w:pPr>
              <w:pStyle w:val="52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891" w:type="dxa"/>
          </w:tcPr>
          <w:p>
            <w:pPr>
              <w:pStyle w:val="52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Semantics description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1" w:type="dxa"/>
          </w:tcPr>
          <w:p>
            <w:pPr>
              <w:pStyle w:val="54"/>
              <w:rPr>
                <w:rFonts w:cs="Arial"/>
                <w:b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CHOICE </w:t>
            </w:r>
            <w:r>
              <w:rPr>
                <w:rFonts w:cs="Arial"/>
                <w:i/>
                <w:lang w:eastAsia="ja-JP"/>
              </w:rPr>
              <w:t>SON Information Report</w:t>
            </w:r>
            <w:r>
              <w:rPr>
                <w:rFonts w:cs="Arial"/>
                <w:b/>
                <w:i/>
                <w:lang w:eastAsia="ja-JP"/>
              </w:rPr>
              <w:t xml:space="preserve"> </w:t>
            </w:r>
          </w:p>
        </w:tc>
        <w:tc>
          <w:tcPr>
            <w:tcW w:w="1020" w:type="dxa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474" w:type="dxa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871" w:type="dxa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2891" w:type="dxa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1" w:type="dxa"/>
          </w:tcPr>
          <w:p>
            <w:pPr>
              <w:pStyle w:val="54"/>
              <w:ind w:left="74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&gt;</w:t>
            </w:r>
            <w:r>
              <w:rPr>
                <w:rFonts w:cs="Arial"/>
                <w:i/>
                <w:lang w:eastAsia="ja-JP"/>
              </w:rPr>
              <w:t>Failure Indication Information</w:t>
            </w:r>
          </w:p>
        </w:tc>
        <w:tc>
          <w:tcPr>
            <w:tcW w:w="1020" w:type="dxa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474" w:type="dxa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871" w:type="dxa"/>
          </w:tcPr>
          <w:p>
            <w:pPr>
              <w:pStyle w:val="54"/>
              <w:rPr>
                <w:rFonts w:cs="Arial"/>
                <w:lang w:eastAsia="zh-CN"/>
              </w:rPr>
            </w:pPr>
          </w:p>
        </w:tc>
        <w:tc>
          <w:tcPr>
            <w:tcW w:w="2891" w:type="dxa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1" w:type="dxa"/>
          </w:tcPr>
          <w:p>
            <w:pPr>
              <w:pStyle w:val="54"/>
              <w:ind w:left="16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&gt;&gt;Failure Indication</w:t>
            </w:r>
          </w:p>
        </w:tc>
        <w:tc>
          <w:tcPr>
            <w:tcW w:w="1020" w:type="dxa"/>
          </w:tcPr>
          <w:p>
            <w:pPr>
              <w:pStyle w:val="54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M</w:t>
            </w:r>
          </w:p>
        </w:tc>
        <w:tc>
          <w:tcPr>
            <w:tcW w:w="1474" w:type="dxa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871" w:type="dxa"/>
          </w:tcPr>
          <w:p>
            <w:pPr>
              <w:pStyle w:val="54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9.3.3.37</w:t>
            </w:r>
          </w:p>
        </w:tc>
        <w:tc>
          <w:tcPr>
            <w:tcW w:w="2891" w:type="dxa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7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</w:t>
            </w:r>
            <w:r>
              <w:rPr>
                <w:rFonts w:cs="Arial"/>
                <w:i/>
                <w:lang w:eastAsia="ja-JP"/>
              </w:rPr>
              <w:t>HO Report Information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2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16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&gt;&gt;HO Report 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9.3.3.39</w:t>
            </w:r>
          </w:p>
        </w:tc>
        <w:tc>
          <w:tcPr>
            <w:tcW w:w="2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0" w:author="ZTE-Dapeng" w:date="2021-05-06T15:58:46Z"/>
        </w:trPr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ins w:id="1" w:author="ZTE-Dapeng" w:date="2021-05-06T15:58:46Z"/>
                <w:rFonts w:cs="Arial"/>
                <w:lang w:eastAsia="ja-JP"/>
              </w:rPr>
            </w:pPr>
            <w:ins w:id="2" w:author="ZTE-Dapeng" w:date="2021-04-28T20:47:00Z">
              <w:r>
                <w:rPr>
                  <w:rFonts w:eastAsia="Batang"/>
                  <w:lang w:eastAsia="ja-JP"/>
                </w:rPr>
                <w:t xml:space="preserve">CHOICE </w:t>
              </w:r>
            </w:ins>
            <w:ins w:id="3" w:author="ZTE-Dapeng" w:date="2021-04-28T20:47:00Z">
              <w:r>
                <w:rPr>
                  <w:rFonts w:hint="eastAsia" w:eastAsia="宋体"/>
                  <w:i/>
                  <w:lang w:val="en-US" w:eastAsia="zh-CN"/>
                </w:rPr>
                <w:t>SHR</w:t>
              </w:r>
            </w:ins>
            <w:ins w:id="4" w:author="ZTE-Dapeng" w:date="2021-04-28T20:47:00Z">
              <w:r>
                <w:rPr>
                  <w:rFonts w:eastAsia="Batang"/>
                  <w:i/>
                  <w:lang w:eastAsia="ja-JP"/>
                </w:rPr>
                <w:t xml:space="preserve"> type</w:t>
              </w:r>
            </w:ins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ins w:id="5" w:author="ZTE-Dapeng" w:date="2021-05-06T15:58:46Z"/>
                <w:rFonts w:cs="Arial"/>
                <w:lang w:eastAsia="ja-JP"/>
              </w:rPr>
            </w:pPr>
            <w:ins w:id="6" w:author="ZTE-Dapeng" w:date="2021-04-28T20:47:00Z">
              <w:r>
                <w:rPr>
                  <w:rFonts w:hint="eastAsia"/>
                  <w:lang w:val="en-US" w:eastAsia="zh-CN"/>
                </w:rPr>
                <w:t>O</w:t>
              </w:r>
            </w:ins>
          </w:p>
        </w:tc>
        <w:tc>
          <w:tcPr>
            <w:tcW w:w="1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7" w:author="ZTE-Dapeng" w:date="2021-05-06T15:58:46Z"/>
                <w:rFonts w:cs="Arial"/>
                <w:lang w:eastAsia="ja-JP"/>
              </w:rPr>
            </w:pPr>
          </w:p>
        </w:tc>
        <w:tc>
          <w:tcPr>
            <w:tcW w:w="1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8" w:author="ZTE-Dapeng" w:date="2021-05-06T15:58:46Z"/>
                <w:rFonts w:cs="Arial"/>
                <w:lang w:eastAsia="ja-JP"/>
              </w:rPr>
            </w:pPr>
          </w:p>
        </w:tc>
        <w:tc>
          <w:tcPr>
            <w:tcW w:w="2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9" w:author="ZTE-Dapeng" w:date="2021-05-06T15:58:46Z"/>
                <w:rFonts w:cs="Arial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0" w:author="ZTE-Dapeng" w:date="2021-05-06T15:58:43Z"/>
        </w:trPr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ins w:id="11" w:author="ZTE-Dapeng" w:date="2021-05-06T15:58:43Z"/>
                <w:rFonts w:cs="Arial"/>
                <w:lang w:eastAsia="ja-JP"/>
              </w:rPr>
            </w:pPr>
            <w:ins w:id="12" w:author="ZTE-Dapeng" w:date="2021-04-28T20:48:00Z">
              <w:r>
                <w:rPr>
                  <w:rFonts w:eastAsia="宋体"/>
                  <w:lang w:eastAsia="ja-JP"/>
                </w:rPr>
                <w:t>&gt;</w:t>
              </w:r>
            </w:ins>
            <w:ins w:id="13" w:author="ZTE-Dapeng" w:date="2021-04-28T20:48:00Z">
              <w:r>
                <w:rPr>
                  <w:rFonts w:eastAsia="宋体"/>
                  <w:i/>
                  <w:lang w:eastAsia="ja-JP"/>
                </w:rPr>
                <w:t>NR</w:t>
              </w:r>
            </w:ins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ins w:id="14" w:author="ZTE-Dapeng" w:date="2021-05-06T15:58:43Z"/>
                <w:rFonts w:cs="Arial"/>
                <w:lang w:eastAsia="ja-JP"/>
              </w:rPr>
            </w:pPr>
          </w:p>
        </w:tc>
        <w:tc>
          <w:tcPr>
            <w:tcW w:w="1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5" w:author="ZTE-Dapeng" w:date="2021-05-06T15:58:43Z"/>
                <w:rFonts w:cs="Arial"/>
                <w:lang w:eastAsia="ja-JP"/>
              </w:rPr>
            </w:pPr>
          </w:p>
        </w:tc>
        <w:tc>
          <w:tcPr>
            <w:tcW w:w="1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6" w:author="ZTE-Dapeng" w:date="2021-05-06T15:58:43Z"/>
                <w:rFonts w:cs="Arial"/>
                <w:lang w:eastAsia="ja-JP"/>
              </w:rPr>
            </w:pPr>
          </w:p>
        </w:tc>
        <w:tc>
          <w:tcPr>
            <w:tcW w:w="2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7" w:author="ZTE-Dapeng" w:date="2021-05-06T15:58:43Z"/>
                <w:rFonts w:cs="Arial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74"/>
              <w:rPr>
                <w:rFonts w:cs="Arial"/>
                <w:i/>
                <w:lang w:eastAsia="ja-JP"/>
              </w:rPr>
            </w:pPr>
            <w:r>
              <w:rPr>
                <w:rFonts w:cs="Arial"/>
                <w:b w:val="0"/>
                <w:i/>
                <w:lang w:eastAsia="ja-JP"/>
              </w:rPr>
              <w:t>&gt;</w:t>
            </w:r>
            <w:ins w:id="18" w:author="ZTE-Dapeng" w:date="2021-05-06T15:59:48Z">
              <w:r>
                <w:rPr>
                  <w:rFonts w:ascii="Arial" w:hAnsi="Arial"/>
                  <w:sz w:val="18"/>
                  <w:lang w:eastAsia="ja-JP"/>
                </w:rPr>
                <w:t>&gt;&gt;</w:t>
              </w:r>
            </w:ins>
            <w:ins w:id="19" w:author="ZTE-Dapeng" w:date="2021-05-06T15:59:48Z">
              <w:r>
                <w:rPr>
                  <w:rFonts w:hint="eastAsia" w:ascii="Arial" w:hAnsi="Arial"/>
                  <w:sz w:val="18"/>
                  <w:lang w:val="en-US" w:eastAsia="zh-CN"/>
                </w:rPr>
                <w:t>NR</w:t>
              </w:r>
            </w:ins>
            <w:r>
              <w:rPr>
                <w:rFonts w:cs="Arial"/>
                <w:b w:val="0"/>
                <w:i/>
                <w:lang w:eastAsia="ja-JP"/>
              </w:rPr>
              <w:t>Successful HO Report List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i/>
                <w:iCs/>
              </w:rPr>
              <w:t>0..1</w:t>
            </w:r>
          </w:p>
        </w:tc>
        <w:tc>
          <w:tcPr>
            <w:tcW w:w="1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2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164"/>
              <w:rPr>
                <w:rFonts w:cs="Arial"/>
                <w:lang w:eastAsia="ja-JP"/>
              </w:rPr>
            </w:pPr>
            <w:r>
              <w:rPr>
                <w:rFonts w:ascii="Arial" w:hAnsi="Arial"/>
                <w:lang w:eastAsia="ja-JP"/>
              </w:rPr>
              <w:t>&gt;&gt;</w:t>
            </w:r>
            <w:ins w:id="20" w:author="ZTE-Dapeng" w:date="2021-05-06T15:59:59Z">
              <w:r>
                <w:rPr>
                  <w:rFonts w:ascii="Arial" w:hAnsi="Arial"/>
                  <w:sz w:val="18"/>
                  <w:lang w:eastAsia="ja-JP"/>
                </w:rPr>
                <w:t>&gt;&gt;</w:t>
              </w:r>
            </w:ins>
            <w:ins w:id="21" w:author="ZTE-Dapeng" w:date="2021-05-06T15:59:59Z">
              <w:r>
                <w:rPr>
                  <w:lang w:eastAsia="ja-JP"/>
                </w:rPr>
                <w:t xml:space="preserve"> </w:t>
              </w:r>
            </w:ins>
            <w:ins w:id="22" w:author="ZTE-Dapeng" w:date="2021-05-06T15:59:59Z">
              <w:r>
                <w:rPr>
                  <w:rFonts w:hint="eastAsia"/>
                  <w:lang w:val="en-US" w:eastAsia="zh-CN"/>
                </w:rPr>
                <w:t>NR</w:t>
              </w:r>
            </w:ins>
            <w:r>
              <w:rPr>
                <w:rFonts w:ascii="Arial" w:hAnsi="Arial"/>
                <w:lang w:eastAsia="ja-JP"/>
              </w:rPr>
              <w:t>Successful HO Report List Item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1 .. &lt;maxnoofSuccessfulHOReports&gt;</w:t>
            </w:r>
          </w:p>
        </w:tc>
        <w:tc>
          <w:tcPr>
            <w:tcW w:w="1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2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318"/>
              <w:rPr>
                <w:lang w:val="en-US" w:eastAsia="ja-JP"/>
              </w:rPr>
            </w:pPr>
            <w:r>
              <w:rPr>
                <w:lang w:eastAsia="ja-JP"/>
              </w:rPr>
              <w:t>&gt;&gt;&gt; Successful HO Report Container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val="en-US"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val="en-US" w:eastAsia="ja-JP"/>
              </w:rPr>
            </w:pPr>
            <w:r>
              <w:rPr>
                <w:lang w:eastAsia="ja-JP"/>
              </w:rPr>
              <w:t>OCTET STRING</w:t>
            </w:r>
          </w:p>
        </w:tc>
        <w:tc>
          <w:tcPr>
            <w:tcW w:w="2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/>
                <w:lang w:val="en-US" w:eastAsia="ja-JP"/>
              </w:rPr>
            </w:pPr>
            <w:r>
              <w:rPr>
                <w:highlight w:val="yellow"/>
                <w:lang w:val="en-US" w:eastAsia="ja-JP"/>
              </w:rPr>
              <w:t>FFS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3" w:author="ZTE-Dapeng" w:date="2021-05-06T16:00:20Z"/>
        </w:trPr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ins w:id="24" w:author="ZTE-Dapeng" w:date="2021-05-06T16:00:20Z"/>
                <w:lang w:eastAsia="ja-JP"/>
              </w:rPr>
            </w:pPr>
            <w:ins w:id="25" w:author="ZTE-Dapeng" w:date="2021-04-28T20:49:00Z">
              <w:r>
                <w:rPr>
                  <w:rFonts w:eastAsia="宋体"/>
                  <w:lang w:eastAsia="ja-JP"/>
                </w:rPr>
                <w:t>&gt;</w:t>
              </w:r>
            </w:ins>
            <w:ins w:id="26" w:author="ZTE-Dapeng" w:date="2021-04-28T20:49:00Z">
              <w:r>
                <w:rPr>
                  <w:rFonts w:hint="eastAsia" w:eastAsia="宋体"/>
                  <w:i/>
                  <w:lang w:val="en-US" w:eastAsia="zh-CN"/>
                </w:rPr>
                <w:t>LTE</w:t>
              </w:r>
            </w:ins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ins w:id="27" w:author="ZTE-Dapeng" w:date="2021-05-06T16:00:20Z"/>
                <w:lang w:eastAsia="ja-JP"/>
              </w:rPr>
            </w:pPr>
          </w:p>
        </w:tc>
        <w:tc>
          <w:tcPr>
            <w:tcW w:w="1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ins w:id="28" w:author="ZTE-Dapeng" w:date="2021-05-06T16:00:20Z"/>
                <w:rFonts w:cs="Arial"/>
                <w:lang w:eastAsia="ja-JP"/>
              </w:rPr>
            </w:pPr>
          </w:p>
        </w:tc>
        <w:tc>
          <w:tcPr>
            <w:tcW w:w="1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ins w:id="29" w:author="ZTE-Dapeng" w:date="2021-05-06T16:00:20Z"/>
                <w:lang w:eastAsia="ja-JP"/>
              </w:rPr>
            </w:pPr>
          </w:p>
        </w:tc>
        <w:tc>
          <w:tcPr>
            <w:tcW w:w="2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ins w:id="30" w:author="ZTE-Dapeng" w:date="2021-05-06T16:00:20Z"/>
                <w:highlight w:val="yellow"/>
                <w:lang w:val="en-US"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1" w:author="ZTE-Dapeng" w:date="2021-05-06T16:00:21Z"/>
        </w:trPr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ins w:id="32" w:author="ZTE-Dapeng" w:date="2021-05-06T16:00:21Z"/>
                <w:lang w:eastAsia="ja-JP"/>
              </w:rPr>
            </w:pPr>
            <w:ins w:id="33" w:author="ZTE-Dapeng" w:date="2021-04-28T20:49:00Z">
              <w:r>
                <w:rPr>
                  <w:rFonts w:ascii="Arial" w:hAnsi="Arial"/>
                  <w:sz w:val="18"/>
                  <w:lang w:eastAsia="ja-JP"/>
                </w:rPr>
                <w:t>&gt;&gt;</w:t>
              </w:r>
            </w:ins>
            <w:ins w:id="34" w:author="ZTE-Dapeng" w:date="2021-04-28T20:50:00Z">
              <w:r>
                <w:rPr>
                  <w:rFonts w:hint="eastAsia" w:ascii="Arial" w:hAnsi="Arial"/>
                  <w:sz w:val="18"/>
                  <w:lang w:val="en-US" w:eastAsia="zh-CN"/>
                </w:rPr>
                <w:t xml:space="preserve">LTE </w:t>
              </w:r>
            </w:ins>
            <w:ins w:id="35" w:author="ZTE-Dapeng" w:date="2021-04-28T20:49:00Z">
              <w:r>
                <w:rPr>
                  <w:b/>
                </w:rPr>
                <w:t>Successful HO Report List</w:t>
              </w:r>
            </w:ins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ins w:id="36" w:author="ZTE-Dapeng" w:date="2021-05-06T16:00:21Z"/>
                <w:lang w:eastAsia="ja-JP"/>
              </w:rPr>
            </w:pPr>
          </w:p>
        </w:tc>
        <w:tc>
          <w:tcPr>
            <w:tcW w:w="1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ins w:id="37" w:author="ZTE-Dapeng" w:date="2021-05-06T16:00:21Z"/>
                <w:rFonts w:cs="Arial"/>
                <w:lang w:eastAsia="ja-JP"/>
              </w:rPr>
            </w:pPr>
            <w:ins w:id="38" w:author="ZTE-Dapeng" w:date="2021-04-28T20:49:00Z">
              <w:r>
                <w:rPr>
                  <w:i/>
                  <w:iCs/>
                </w:rPr>
                <w:t>0..1</w:t>
              </w:r>
            </w:ins>
          </w:p>
        </w:tc>
        <w:tc>
          <w:tcPr>
            <w:tcW w:w="1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ins w:id="39" w:author="ZTE-Dapeng" w:date="2021-05-06T16:00:21Z"/>
                <w:lang w:eastAsia="ja-JP"/>
              </w:rPr>
            </w:pPr>
          </w:p>
        </w:tc>
        <w:tc>
          <w:tcPr>
            <w:tcW w:w="2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ins w:id="40" w:author="ZTE-Dapeng" w:date="2021-05-06T16:00:21Z"/>
                <w:highlight w:val="yellow"/>
                <w:lang w:val="en-US"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1" w:author="ZTE-Dapeng" w:date="2021-05-06T16:00:23Z"/>
        </w:trPr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ins w:id="42" w:author="ZTE-Dapeng" w:date="2021-05-06T16:00:23Z"/>
                <w:lang w:eastAsia="ja-JP"/>
              </w:rPr>
            </w:pPr>
            <w:ins w:id="43" w:author="ZTE-Dapeng" w:date="2021-04-28T20:49:00Z">
              <w:r>
                <w:rPr>
                  <w:rFonts w:ascii="Arial" w:hAnsi="Arial"/>
                  <w:sz w:val="18"/>
                  <w:lang w:eastAsia="ja-JP"/>
                </w:rPr>
                <w:t>&gt;&gt;&gt;</w:t>
              </w:r>
            </w:ins>
            <w:ins w:id="44" w:author="ZTE-Dapeng" w:date="2021-04-28T20:50:00Z">
              <w:r>
                <w:rPr>
                  <w:rFonts w:hint="eastAsia" w:ascii="Arial" w:hAnsi="Arial"/>
                  <w:sz w:val="18"/>
                  <w:lang w:val="en-US" w:eastAsia="zh-CN"/>
                </w:rPr>
                <w:t>LTE</w:t>
              </w:r>
            </w:ins>
            <w:ins w:id="45" w:author="ZTE-Dapeng" w:date="2021-04-28T20:49:00Z">
              <w:r>
                <w:rPr>
                  <w:rFonts w:hint="eastAsia" w:ascii="Arial" w:hAnsi="Arial"/>
                  <w:sz w:val="18"/>
                  <w:lang w:val="en-US" w:eastAsia="zh-CN"/>
                </w:rPr>
                <w:t xml:space="preserve"> </w:t>
              </w:r>
            </w:ins>
            <w:ins w:id="46" w:author="ZTE-Dapeng" w:date="2021-04-28T20:49:00Z">
              <w:r>
                <w:rPr>
                  <w:rFonts w:ascii="Arial" w:hAnsi="Arial"/>
                  <w:sz w:val="18"/>
                  <w:lang w:eastAsia="ja-JP"/>
                </w:rPr>
                <w:t>Successful HO Report List Item</w:t>
              </w:r>
            </w:ins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ins w:id="47" w:author="ZTE-Dapeng" w:date="2021-05-06T16:00:23Z"/>
                <w:lang w:eastAsia="ja-JP"/>
              </w:rPr>
            </w:pPr>
          </w:p>
        </w:tc>
        <w:tc>
          <w:tcPr>
            <w:tcW w:w="1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ins w:id="48" w:author="ZTE-Dapeng" w:date="2021-05-06T16:00:23Z"/>
                <w:rFonts w:cs="Arial"/>
                <w:lang w:eastAsia="ja-JP"/>
              </w:rPr>
            </w:pPr>
            <w:ins w:id="49" w:author="ZTE-Dapeng" w:date="2021-04-28T20:49:00Z">
              <w:r>
                <w:rPr>
                  <w:lang w:eastAsia="ja-JP"/>
                </w:rPr>
                <w:t>1 .. &lt;maxnoofSuccessfulHOReports&gt;</w:t>
              </w:r>
            </w:ins>
          </w:p>
        </w:tc>
        <w:tc>
          <w:tcPr>
            <w:tcW w:w="1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ins w:id="50" w:author="ZTE-Dapeng" w:date="2021-05-06T16:00:23Z"/>
                <w:lang w:eastAsia="ja-JP"/>
              </w:rPr>
            </w:pPr>
          </w:p>
        </w:tc>
        <w:tc>
          <w:tcPr>
            <w:tcW w:w="2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ins w:id="51" w:author="ZTE-Dapeng" w:date="2021-05-06T16:00:23Z"/>
                <w:highlight w:val="yellow"/>
                <w:lang w:val="en-US"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2" w:author="ZTE-Dapeng" w:date="2021-05-06T16:00:24Z"/>
        </w:trPr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ins w:id="53" w:author="ZTE-Dapeng" w:date="2021-05-06T16:00:24Z"/>
                <w:lang w:eastAsia="ja-JP"/>
              </w:rPr>
            </w:pPr>
            <w:ins w:id="54" w:author="ZTE-Dapeng" w:date="2021-04-28T20:50:00Z">
              <w:r>
                <w:rPr>
                  <w:lang w:eastAsia="ja-JP"/>
                </w:rPr>
                <w:t>&gt;&gt;</w:t>
              </w:r>
            </w:ins>
            <w:ins w:id="55" w:author="ZTE-Dapeng" w:date="2021-04-28T20:50:00Z">
              <w:r>
                <w:rPr>
                  <w:rFonts w:ascii="Arial" w:hAnsi="Arial"/>
                  <w:sz w:val="18"/>
                  <w:lang w:eastAsia="ja-JP"/>
                </w:rPr>
                <w:t>&gt;&gt;</w:t>
              </w:r>
            </w:ins>
            <w:ins w:id="56" w:author="ZTE-Dapeng" w:date="2021-04-28T20:50:00Z">
              <w:r>
                <w:rPr>
                  <w:lang w:eastAsia="ja-JP"/>
                </w:rPr>
                <w:t xml:space="preserve"> </w:t>
              </w:r>
            </w:ins>
            <w:ins w:id="57" w:author="ZTE-Dapeng" w:date="2021-04-28T20:51:00Z">
              <w:r>
                <w:rPr>
                  <w:rFonts w:hint="eastAsia"/>
                  <w:lang w:val="en-US" w:eastAsia="zh-CN"/>
                </w:rPr>
                <w:t xml:space="preserve">LTE </w:t>
              </w:r>
            </w:ins>
            <w:ins w:id="58" w:author="ZTE-Dapeng" w:date="2021-04-28T20:50:00Z">
              <w:r>
                <w:rPr>
                  <w:lang w:eastAsia="ja-JP"/>
                </w:rPr>
                <w:t>Successful HO Report Container</w:t>
              </w:r>
            </w:ins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ins w:id="59" w:author="ZTE-Dapeng" w:date="2021-05-06T16:00:24Z"/>
                <w:lang w:eastAsia="ja-JP"/>
              </w:rPr>
            </w:pPr>
            <w:ins w:id="60" w:author="ZTE-Dapeng" w:date="2021-04-28T20:51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ins w:id="61" w:author="ZTE-Dapeng" w:date="2021-05-06T16:00:24Z"/>
                <w:rFonts w:cs="Arial"/>
                <w:lang w:eastAsia="ja-JP"/>
              </w:rPr>
            </w:pPr>
          </w:p>
        </w:tc>
        <w:tc>
          <w:tcPr>
            <w:tcW w:w="1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ins w:id="62" w:author="ZTE-Dapeng" w:date="2021-05-06T16:00:24Z"/>
                <w:lang w:eastAsia="ja-JP"/>
              </w:rPr>
            </w:pPr>
            <w:ins w:id="63" w:author="ZTE-Dapeng" w:date="2021-04-28T20:50:00Z">
              <w:r>
                <w:rPr>
                  <w:lang w:eastAsia="ja-JP"/>
                </w:rPr>
                <w:t>OCTET STRING</w:t>
              </w:r>
            </w:ins>
          </w:p>
        </w:tc>
        <w:tc>
          <w:tcPr>
            <w:tcW w:w="2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ins w:id="64" w:author="ZTE-Dapeng" w:date="2021-05-06T16:00:24Z"/>
                <w:highlight w:val="yellow"/>
                <w:lang w:val="en-US" w:eastAsia="ja-JP"/>
              </w:rPr>
            </w:pPr>
            <w:ins w:id="65" w:author="ZTE-Dapeng" w:date="2021-04-28T20:50:00Z">
              <w:r>
                <w:rPr>
                  <w:iCs/>
                  <w:color w:val="FF0000"/>
                </w:rPr>
                <w:t>FFS on the definition</w:t>
              </w:r>
            </w:ins>
          </w:p>
        </w:tc>
      </w:tr>
    </w:tbl>
    <w:p/>
    <w:tbl>
      <w:tblPr>
        <w:tblStyle w:val="4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6"/>
        <w:gridCol w:w="56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Range bound</w:t>
            </w:r>
          </w:p>
        </w:tc>
        <w:tc>
          <w:tcPr>
            <w:tcW w:w="567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both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maxnoofSuccessfulHOReports</w:t>
            </w:r>
          </w:p>
        </w:tc>
        <w:tc>
          <w:tcPr>
            <w:tcW w:w="5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both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Maximum no. of Successful HO Reports, the maximum value is 64. </w:t>
            </w:r>
            <w:r>
              <w:rPr>
                <w:rFonts w:ascii="Arial" w:hAnsi="Arial" w:cs="Arial"/>
                <w:sz w:val="18"/>
                <w:highlight w:val="yellow"/>
              </w:rPr>
              <w:t>FFS</w:t>
            </w:r>
          </w:p>
        </w:tc>
      </w:tr>
    </w:tbl>
    <w:p>
      <w:pPr>
        <w:rPr>
          <w:rFonts w:eastAsia="Malgun Gothic"/>
          <w:lang w:eastAsia="ko-KR"/>
        </w:rPr>
      </w:pPr>
    </w:p>
    <w:p/>
    <w:p/>
    <w:tbl>
      <w:tblPr>
        <w:tblStyle w:val="43"/>
        <w:tblW w:w="977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7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79" w:type="dxa"/>
            <w:shd w:val="clear" w:color="auto" w:fill="9FD3A4" w:themeFill="background1" w:themeFillShade="D9"/>
          </w:tcPr>
          <w:p>
            <w:pPr>
              <w:spacing w:before="120"/>
              <w:jc w:val="center"/>
              <w:rPr>
                <w:b/>
              </w:rPr>
            </w:pPr>
            <w:r>
              <w:rPr>
                <w:b/>
              </w:rPr>
              <w:t xml:space="preserve">*** </w:t>
            </w:r>
            <w:r>
              <w:rPr>
                <w:rFonts w:hint="eastAsia" w:eastAsia="宋体"/>
                <w:b/>
                <w:lang w:val="en-US" w:eastAsia="zh-CN"/>
              </w:rPr>
              <w:t xml:space="preserve">End of </w:t>
            </w:r>
            <w:r>
              <w:rPr>
                <w:b/>
              </w:rPr>
              <w:t>changed ***</w:t>
            </w:r>
          </w:p>
        </w:tc>
      </w:tr>
    </w:tbl>
    <w:p/>
    <w:sectPr>
      <w:headerReference r:id="rId5" w:type="first"/>
      <w:headerReference r:id="rId3" w:type="default"/>
      <w:footerReference r:id="rId6" w:type="default"/>
      <w:headerReference r:id="rId4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Dapeng">
    <w15:presenceInfo w15:providerId="None" w15:userId="ZTE-Dape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90"/>
  <w:embedSystemFonts/>
  <w:bordersDoNotSurroundHeader w:val="1"/>
  <w:bordersDoNotSurroundFooter w:val="1"/>
  <w:hideSpellingErrors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3ABB"/>
    <w:rsid w:val="00022E4A"/>
    <w:rsid w:val="00082FAC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2D69"/>
    <w:rsid w:val="001E41F3"/>
    <w:rsid w:val="0026004D"/>
    <w:rsid w:val="002640DD"/>
    <w:rsid w:val="00275D12"/>
    <w:rsid w:val="00284FEB"/>
    <w:rsid w:val="002860C4"/>
    <w:rsid w:val="002B5741"/>
    <w:rsid w:val="002C58CB"/>
    <w:rsid w:val="00305409"/>
    <w:rsid w:val="003609EF"/>
    <w:rsid w:val="0036231A"/>
    <w:rsid w:val="00374DD4"/>
    <w:rsid w:val="003E1A36"/>
    <w:rsid w:val="003F6104"/>
    <w:rsid w:val="00410371"/>
    <w:rsid w:val="004242F1"/>
    <w:rsid w:val="004B75B7"/>
    <w:rsid w:val="00502611"/>
    <w:rsid w:val="00502D36"/>
    <w:rsid w:val="0051580D"/>
    <w:rsid w:val="00532987"/>
    <w:rsid w:val="00547111"/>
    <w:rsid w:val="00592D74"/>
    <w:rsid w:val="00592D95"/>
    <w:rsid w:val="005E2C44"/>
    <w:rsid w:val="00600E0F"/>
    <w:rsid w:val="0061012E"/>
    <w:rsid w:val="00621188"/>
    <w:rsid w:val="006257ED"/>
    <w:rsid w:val="00695808"/>
    <w:rsid w:val="006B46FB"/>
    <w:rsid w:val="006B6785"/>
    <w:rsid w:val="006E21FB"/>
    <w:rsid w:val="007178F2"/>
    <w:rsid w:val="00792342"/>
    <w:rsid w:val="007977A8"/>
    <w:rsid w:val="007B512A"/>
    <w:rsid w:val="007C2097"/>
    <w:rsid w:val="007D6A07"/>
    <w:rsid w:val="007F7259"/>
    <w:rsid w:val="008040A8"/>
    <w:rsid w:val="0081304F"/>
    <w:rsid w:val="008279FA"/>
    <w:rsid w:val="0083778D"/>
    <w:rsid w:val="008626E7"/>
    <w:rsid w:val="00865F66"/>
    <w:rsid w:val="00870EE7"/>
    <w:rsid w:val="008817ED"/>
    <w:rsid w:val="00897D83"/>
    <w:rsid w:val="008A45A6"/>
    <w:rsid w:val="008F686C"/>
    <w:rsid w:val="009148DE"/>
    <w:rsid w:val="009777D9"/>
    <w:rsid w:val="0098658B"/>
    <w:rsid w:val="00991B88"/>
    <w:rsid w:val="009A5753"/>
    <w:rsid w:val="009A579D"/>
    <w:rsid w:val="009E3297"/>
    <w:rsid w:val="009F734F"/>
    <w:rsid w:val="00A246B6"/>
    <w:rsid w:val="00A47E70"/>
    <w:rsid w:val="00A50CF0"/>
    <w:rsid w:val="00A7089C"/>
    <w:rsid w:val="00A7671C"/>
    <w:rsid w:val="00AA2CBC"/>
    <w:rsid w:val="00AC28D3"/>
    <w:rsid w:val="00AC5820"/>
    <w:rsid w:val="00AD1CD8"/>
    <w:rsid w:val="00B258BB"/>
    <w:rsid w:val="00B66F52"/>
    <w:rsid w:val="00B67B97"/>
    <w:rsid w:val="00B968C8"/>
    <w:rsid w:val="00BA3C0F"/>
    <w:rsid w:val="00BA3EC5"/>
    <w:rsid w:val="00BA51D9"/>
    <w:rsid w:val="00BB5DFC"/>
    <w:rsid w:val="00BD279D"/>
    <w:rsid w:val="00BD6BB8"/>
    <w:rsid w:val="00C66BA2"/>
    <w:rsid w:val="00C95985"/>
    <w:rsid w:val="00CB7E6D"/>
    <w:rsid w:val="00CC5026"/>
    <w:rsid w:val="00CC68D0"/>
    <w:rsid w:val="00D03F9A"/>
    <w:rsid w:val="00D06D51"/>
    <w:rsid w:val="00D24991"/>
    <w:rsid w:val="00D50255"/>
    <w:rsid w:val="00DC1543"/>
    <w:rsid w:val="00DE34CF"/>
    <w:rsid w:val="00E13F3D"/>
    <w:rsid w:val="00E34898"/>
    <w:rsid w:val="00E4350C"/>
    <w:rsid w:val="00EB09B7"/>
    <w:rsid w:val="00ED663F"/>
    <w:rsid w:val="00EE7D7C"/>
    <w:rsid w:val="00F25D98"/>
    <w:rsid w:val="00F300FB"/>
    <w:rsid w:val="00F6705F"/>
    <w:rsid w:val="00FB149C"/>
    <w:rsid w:val="00FB6386"/>
    <w:rsid w:val="010B4ABD"/>
    <w:rsid w:val="04101E68"/>
    <w:rsid w:val="04133795"/>
    <w:rsid w:val="05F23812"/>
    <w:rsid w:val="06FA1A14"/>
    <w:rsid w:val="072E470F"/>
    <w:rsid w:val="08072EF7"/>
    <w:rsid w:val="095E5BD2"/>
    <w:rsid w:val="097454FD"/>
    <w:rsid w:val="0B6C08C4"/>
    <w:rsid w:val="0D4174C7"/>
    <w:rsid w:val="0FD56173"/>
    <w:rsid w:val="10150296"/>
    <w:rsid w:val="10556E9A"/>
    <w:rsid w:val="107C6474"/>
    <w:rsid w:val="10843AED"/>
    <w:rsid w:val="123A4F05"/>
    <w:rsid w:val="133615EC"/>
    <w:rsid w:val="13B50A43"/>
    <w:rsid w:val="151600F1"/>
    <w:rsid w:val="153330DE"/>
    <w:rsid w:val="15BC6568"/>
    <w:rsid w:val="16DF6135"/>
    <w:rsid w:val="172A3A4A"/>
    <w:rsid w:val="17CE499B"/>
    <w:rsid w:val="17DA09EA"/>
    <w:rsid w:val="18511481"/>
    <w:rsid w:val="1934742E"/>
    <w:rsid w:val="19A50E5C"/>
    <w:rsid w:val="1ADB1FBF"/>
    <w:rsid w:val="1AEC2868"/>
    <w:rsid w:val="1B421ADC"/>
    <w:rsid w:val="1B7547AD"/>
    <w:rsid w:val="1B9F5274"/>
    <w:rsid w:val="1EE3764A"/>
    <w:rsid w:val="201F409B"/>
    <w:rsid w:val="202910D5"/>
    <w:rsid w:val="2190130F"/>
    <w:rsid w:val="21904D97"/>
    <w:rsid w:val="219E5312"/>
    <w:rsid w:val="234562C6"/>
    <w:rsid w:val="23925638"/>
    <w:rsid w:val="23FB5AFE"/>
    <w:rsid w:val="25133E1D"/>
    <w:rsid w:val="260B24E3"/>
    <w:rsid w:val="26C24587"/>
    <w:rsid w:val="26CD0BCD"/>
    <w:rsid w:val="2785015D"/>
    <w:rsid w:val="28585F10"/>
    <w:rsid w:val="29596F88"/>
    <w:rsid w:val="29977D5C"/>
    <w:rsid w:val="2AF544D8"/>
    <w:rsid w:val="2C09650D"/>
    <w:rsid w:val="2C6414CE"/>
    <w:rsid w:val="2D8B42CF"/>
    <w:rsid w:val="2F234F6C"/>
    <w:rsid w:val="2F440B6B"/>
    <w:rsid w:val="303B1570"/>
    <w:rsid w:val="30772370"/>
    <w:rsid w:val="310921E4"/>
    <w:rsid w:val="312D2BA2"/>
    <w:rsid w:val="313A35AD"/>
    <w:rsid w:val="314352DE"/>
    <w:rsid w:val="314E4B94"/>
    <w:rsid w:val="31546727"/>
    <w:rsid w:val="328C67B8"/>
    <w:rsid w:val="33B721F1"/>
    <w:rsid w:val="346F6A29"/>
    <w:rsid w:val="349C063B"/>
    <w:rsid w:val="3553267F"/>
    <w:rsid w:val="359A1C76"/>
    <w:rsid w:val="35AB7D8F"/>
    <w:rsid w:val="35C8070D"/>
    <w:rsid w:val="35D71D65"/>
    <w:rsid w:val="3761712B"/>
    <w:rsid w:val="38291B2D"/>
    <w:rsid w:val="3AB46311"/>
    <w:rsid w:val="3B9D20B6"/>
    <w:rsid w:val="3BDA7841"/>
    <w:rsid w:val="3CF63E94"/>
    <w:rsid w:val="3D6600DD"/>
    <w:rsid w:val="3D8027A3"/>
    <w:rsid w:val="3E297868"/>
    <w:rsid w:val="40E40FE1"/>
    <w:rsid w:val="417B22B3"/>
    <w:rsid w:val="41D8646B"/>
    <w:rsid w:val="43C03220"/>
    <w:rsid w:val="446E48EC"/>
    <w:rsid w:val="462A7C1D"/>
    <w:rsid w:val="46437B6A"/>
    <w:rsid w:val="474C1E32"/>
    <w:rsid w:val="475A7B64"/>
    <w:rsid w:val="478738E9"/>
    <w:rsid w:val="47E33DD5"/>
    <w:rsid w:val="48D83156"/>
    <w:rsid w:val="49754100"/>
    <w:rsid w:val="4A234958"/>
    <w:rsid w:val="4BEE19E1"/>
    <w:rsid w:val="4BFE727C"/>
    <w:rsid w:val="4D143915"/>
    <w:rsid w:val="4E1E5AA4"/>
    <w:rsid w:val="4EFF060E"/>
    <w:rsid w:val="4F420F5B"/>
    <w:rsid w:val="4FBF2FBC"/>
    <w:rsid w:val="514E3BD4"/>
    <w:rsid w:val="51B25EAE"/>
    <w:rsid w:val="53741397"/>
    <w:rsid w:val="53F14E67"/>
    <w:rsid w:val="546205BF"/>
    <w:rsid w:val="551C4670"/>
    <w:rsid w:val="565138E7"/>
    <w:rsid w:val="5BCA239A"/>
    <w:rsid w:val="5C117BDC"/>
    <w:rsid w:val="5D803C99"/>
    <w:rsid w:val="5F600281"/>
    <w:rsid w:val="6061118B"/>
    <w:rsid w:val="61A55700"/>
    <w:rsid w:val="61BC1AE2"/>
    <w:rsid w:val="6268680D"/>
    <w:rsid w:val="63852086"/>
    <w:rsid w:val="6543188A"/>
    <w:rsid w:val="65853A8A"/>
    <w:rsid w:val="66564B0B"/>
    <w:rsid w:val="6681051C"/>
    <w:rsid w:val="671B25CC"/>
    <w:rsid w:val="67320A5D"/>
    <w:rsid w:val="690C3E5C"/>
    <w:rsid w:val="6A172D29"/>
    <w:rsid w:val="6AAF174A"/>
    <w:rsid w:val="6AC46CAB"/>
    <w:rsid w:val="6AC80921"/>
    <w:rsid w:val="6B085093"/>
    <w:rsid w:val="6B124320"/>
    <w:rsid w:val="6BE8762A"/>
    <w:rsid w:val="6D0A57F3"/>
    <w:rsid w:val="6D2E7E90"/>
    <w:rsid w:val="6E060371"/>
    <w:rsid w:val="6EAF50E2"/>
    <w:rsid w:val="712B401A"/>
    <w:rsid w:val="7262081B"/>
    <w:rsid w:val="729D6A31"/>
    <w:rsid w:val="73B52CB2"/>
    <w:rsid w:val="74643B5E"/>
    <w:rsid w:val="7583177B"/>
    <w:rsid w:val="77B13CCE"/>
    <w:rsid w:val="77FA5940"/>
    <w:rsid w:val="78BA36A8"/>
    <w:rsid w:val="7AF9567B"/>
    <w:rsid w:val="7BD6701A"/>
    <w:rsid w:val="7C606CF7"/>
    <w:rsid w:val="7D7157D8"/>
    <w:rsid w:val="7D920DC0"/>
    <w:rsid w:val="7EDC1F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Times New Roman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iPriority="0" w:semiHidden="0" w:name="Table Grid"/>
    <w:lsdException w:uiPriority="0" w:name="Table Theme"/>
    <w:lsdException w:qFormat="1" w:unhideWhenUsed="0" w:uiPriority="0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basedOn w:val="1"/>
    <w:qFormat/>
    <w:uiPriority w:val="0"/>
    <w:pPr>
      <w:widowControl w:val="0"/>
    </w:pPr>
    <w:rPr>
      <w:rFonts w:ascii="Arial" w:hAnsi="Arial"/>
      <w:b/>
      <w:sz w:val="18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table" w:styleId="43">
    <w:name w:val="Table Grid"/>
    <w:basedOn w:val="42"/>
    <w:unhideWhenUsed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link w:val="85"/>
    <w:qFormat/>
    <w:uiPriority w:val="0"/>
    <w:rPr>
      <w:b/>
    </w:rPr>
  </w:style>
  <w:style w:type="paragraph" w:customStyle="1" w:styleId="53">
    <w:name w:val="TAC"/>
    <w:basedOn w:val="54"/>
    <w:link w:val="89"/>
    <w:qFormat/>
    <w:uiPriority w:val="0"/>
    <w:pPr>
      <w:jc w:val="center"/>
    </w:pPr>
  </w:style>
  <w:style w:type="paragraph" w:customStyle="1" w:styleId="54">
    <w:name w:val="TAL"/>
    <w:basedOn w:val="1"/>
    <w:link w:val="8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link w:val="86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link w:val="87"/>
    <w:qFormat/>
    <w:uiPriority w:val="0"/>
  </w:style>
  <w:style w:type="paragraph" w:customStyle="1" w:styleId="77">
    <w:name w:val="B2"/>
    <w:basedOn w:val="13"/>
    <w:link w:val="88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4">
    <w:name w:val="TAL Char"/>
    <w:link w:val="54"/>
    <w:qFormat/>
    <w:uiPriority w:val="0"/>
    <w:rPr>
      <w:rFonts w:ascii="Arial" w:hAnsi="Arial"/>
      <w:sz w:val="18"/>
      <w:lang w:val="en-GB" w:eastAsia="en-US"/>
    </w:rPr>
  </w:style>
  <w:style w:type="character" w:customStyle="1" w:styleId="85">
    <w:name w:val="TAH Char"/>
    <w:link w:val="52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86">
    <w:name w:val="TH Char"/>
    <w:link w:val="56"/>
    <w:qFormat/>
    <w:uiPriority w:val="0"/>
    <w:rPr>
      <w:rFonts w:ascii="Arial" w:hAnsi="Arial"/>
      <w:b/>
      <w:lang w:val="en-GB" w:eastAsia="en-US"/>
    </w:rPr>
  </w:style>
  <w:style w:type="character" w:customStyle="1" w:styleId="87">
    <w:name w:val="B1 Char"/>
    <w:link w:val="76"/>
    <w:qFormat/>
    <w:uiPriority w:val="0"/>
    <w:rPr>
      <w:rFonts w:ascii="Times New Roman" w:hAnsi="Times New Roman"/>
      <w:lang w:val="en-GB" w:eastAsia="en-US"/>
    </w:rPr>
  </w:style>
  <w:style w:type="character" w:customStyle="1" w:styleId="88">
    <w:name w:val="B2 Car"/>
    <w:link w:val="77"/>
    <w:qFormat/>
    <w:uiPriority w:val="0"/>
    <w:rPr>
      <w:rFonts w:ascii="Times New Roman" w:hAnsi="Times New Roman"/>
      <w:lang w:val="en-GB" w:eastAsia="en-US"/>
    </w:rPr>
  </w:style>
  <w:style w:type="character" w:customStyle="1" w:styleId="89">
    <w:name w:val="TAC Char"/>
    <w:link w:val="53"/>
    <w:qFormat/>
    <w:uiPriority w:val="0"/>
    <w:rPr>
      <w:rFonts w:ascii="Arial" w:hAnsi="Arial"/>
      <w:sz w:val="18"/>
      <w:lang w:val="en-GB" w:eastAsia="en-US"/>
    </w:rPr>
  </w:style>
  <w:style w:type="paragraph" w:customStyle="1" w:styleId="90">
    <w:name w:val="TAL + Left:  1 cm"/>
    <w:basedOn w:val="54"/>
    <w:qFormat/>
    <w:uiPriority w:val="0"/>
    <w:pPr>
      <w:overflowPunct w:val="0"/>
      <w:autoSpaceDE w:val="0"/>
      <w:autoSpaceDN w:val="0"/>
      <w:adjustRightInd w:val="0"/>
      <w:ind w:left="567"/>
      <w:textAlignment w:val="baseline"/>
    </w:pPr>
    <w:rPr>
      <w:lang w:val="zh-CN" w:eastAsia="en-GB"/>
    </w:rPr>
  </w:style>
  <w:style w:type="paragraph" w:styleId="91">
    <w:name w:val="No Spacing"/>
    <w:basedOn w:val="1"/>
    <w:qFormat/>
    <w:uiPriority w:val="0"/>
    <w:pPr>
      <w:spacing w:before="0" w:after="0" w:line="240" w:lineRule="auto"/>
    </w:pPr>
    <w:rPr>
      <w:rFonts w:eastAsia="Calibri"/>
      <w:lang w:val="en-GB"/>
    </w:rPr>
  </w:style>
  <w:style w:type="character" w:customStyle="1" w:styleId="92">
    <w:name w:val="首标题"/>
    <w:qFormat/>
    <w:uiPriority w:val="0"/>
    <w:rPr>
      <w:rFonts w:hint="default" w:ascii="Arial" w:hAnsi="Arial" w:eastAsia="宋体" w:cs="Arial"/>
      <w:sz w:val="24"/>
      <w:lang w:val="en-US" w:eastAsia="zh-CN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1F2A152-12F7-49D7-9B12-6BABFF8BA4A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3</Pages>
  <Words>772</Words>
  <Characters>4405</Characters>
  <Lines>36</Lines>
  <Paragraphs>10</Paragraphs>
  <TotalTime>0</TotalTime>
  <ScaleCrop>false</ScaleCrop>
  <LinksUpToDate>false</LinksUpToDate>
  <CharactersWithSpaces>5167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2015-08-19T09:34:00Z</dcterms:created>
  <dc:creator>Michael Sanders, John M Meredith</dc:creator>
  <cp:lastModifiedBy>ZTE-Dapeng</cp:lastModifiedBy>
  <cp:lastPrinted>2411-12-31T23:00:00Z</cp:lastPrinted>
  <dcterms:modified xsi:type="dcterms:W3CDTF">2021-08-06T06:07:44Z</dcterms:modified>
  <dc:title>MTG_TITLE</dc:title>
  <cp:revision>31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WG3</vt:lpwstr>
  </property>
  <property fmtid="{D5CDD505-2E9C-101B-9397-08002B2CF9AE}" pid="3" name="MtgSeq">
    <vt:lpwstr>103</vt:lpwstr>
  </property>
  <property fmtid="{D5CDD505-2E9C-101B-9397-08002B2CF9AE}" pid="4" name="Location">
    <vt:lpwstr>Athens</vt:lpwstr>
  </property>
  <property fmtid="{D5CDD505-2E9C-101B-9397-08002B2CF9AE}" pid="5" name="Country">
    <vt:lpwstr>Greece, EU</vt:lpwstr>
  </property>
  <property fmtid="{D5CDD505-2E9C-101B-9397-08002B2CF9AE}" pid="6" name="StartDate">
    <vt:lpwstr>25.02</vt:lpwstr>
  </property>
  <property fmtid="{D5CDD505-2E9C-101B-9397-08002B2CF9AE}" pid="7" name="EndDate">
    <vt:lpwstr>1.03.2019</vt:lpwstr>
  </property>
  <property fmtid="{D5CDD505-2E9C-101B-9397-08002B2CF9AE}" pid="8" name="Tdoc#">
    <vt:lpwstr>R3-190154</vt:lpwstr>
  </property>
  <property fmtid="{D5CDD505-2E9C-101B-9397-08002B2CF9AE}" pid="9" name="Spec#">
    <vt:lpwstr>37.340</vt:lpwstr>
  </property>
  <property fmtid="{D5CDD505-2E9C-101B-9397-08002B2CF9AE}" pid="10" name="Cr#">
    <vt:lpwstr>-</vt:lpwstr>
  </property>
  <property fmtid="{D5CDD505-2E9C-101B-9397-08002B2CF9AE}" pid="11" name="Revision">
    <vt:lpwstr>-</vt:lpwstr>
  </property>
  <property fmtid="{D5CDD505-2E9C-101B-9397-08002B2CF9AE}" pid="12" name="Version">
    <vt:lpwstr>15.4.0</vt:lpwstr>
  </property>
  <property fmtid="{D5CDD505-2E9C-101B-9397-08002B2CF9AE}" pid="13" name="SourceIfWg">
    <vt:lpwstr>Nokia, Nokia Shanghai Bell</vt:lpwstr>
  </property>
  <property fmtid="{D5CDD505-2E9C-101B-9397-08002B2CF9AE}" pid="14" name="SourceIfTsg">
    <vt:lpwstr>R3</vt:lpwstr>
  </property>
  <property fmtid="{D5CDD505-2E9C-101B-9397-08002B2CF9AE}" pid="15" name="RelatedWis">
    <vt:lpwstr>TEI15</vt:lpwstr>
  </property>
  <property fmtid="{D5CDD505-2E9C-101B-9397-08002B2CF9AE}" pid="16" name="Cat">
    <vt:lpwstr>F</vt:lpwstr>
  </property>
  <property fmtid="{D5CDD505-2E9C-101B-9397-08002B2CF9AE}" pid="17" name="ResDate">
    <vt:lpwstr>2019-02-01</vt:lpwstr>
  </property>
  <property fmtid="{D5CDD505-2E9C-101B-9397-08002B2CF9AE}" pid="18" name="Release">
    <vt:lpwstr>Rel-15</vt:lpwstr>
  </property>
  <property fmtid="{D5CDD505-2E9C-101B-9397-08002B2CF9AE}" pid="19" name="CrTitle">
    <vt:lpwstr>PSCell information for LI purposes</vt:lpwstr>
  </property>
  <property fmtid="{D5CDD505-2E9C-101B-9397-08002B2CF9AE}" pid="20" name="MtgTitle">
    <vt:lpwstr> </vt:lpwstr>
  </property>
  <property fmtid="{D5CDD505-2E9C-101B-9397-08002B2CF9AE}" pid="21" name="KSOProductBuildVer">
    <vt:lpwstr>2052-11.8.2.9022</vt:lpwstr>
  </property>
</Properties>
</file>